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AF6A7D5"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27653">
        <w:rPr>
          <w:rFonts w:ascii="Arial" w:eastAsia="Arial Unicode MS" w:hAnsi="Arial" w:cs="Arial"/>
          <w:b/>
          <w:bCs/>
          <w:sz w:val="24"/>
        </w:rPr>
        <w:t>6</w:t>
      </w:r>
      <w:r w:rsidR="0053202E">
        <w:rPr>
          <w:rFonts w:ascii="Arial" w:eastAsia="Arial Unicode MS" w:hAnsi="Arial" w:cs="Arial" w:hint="eastAsia"/>
          <w:b/>
          <w:bCs/>
          <w:sz w:val="24"/>
          <w:lang w:eastAsia="zh-CN"/>
        </w:rPr>
        <w:t>-Ad</w:t>
      </w:r>
      <w:r w:rsidR="00361755">
        <w:rPr>
          <w:rFonts w:ascii="Arial" w:eastAsia="Arial Unicode MS" w:hAnsi="Arial" w:cs="Arial" w:hint="eastAsia"/>
          <w:b/>
          <w:bCs/>
          <w:sz w:val="24"/>
          <w:lang w:eastAsia="zh-CN"/>
        </w:rPr>
        <w:t xml:space="preserve"> Hoc-e</w:t>
      </w:r>
      <w:r w:rsidRPr="0046289C">
        <w:rPr>
          <w:rFonts w:ascii="Arial" w:eastAsia="Arial Unicode MS" w:hAnsi="Arial" w:cs="Arial"/>
          <w:b/>
          <w:bCs/>
          <w:sz w:val="24"/>
        </w:rPr>
        <w:tab/>
      </w:r>
      <w:r w:rsidRPr="00981EB8">
        <w:rPr>
          <w:rFonts w:ascii="Arial" w:eastAsia="Arial Unicode MS" w:hAnsi="Arial" w:cs="Arial"/>
          <w:b/>
          <w:bCs/>
          <w:sz w:val="24"/>
        </w:rPr>
        <w:t>S2-</w:t>
      </w:r>
      <w:r w:rsidR="008819B1" w:rsidRPr="008819B1">
        <w:rPr>
          <w:rFonts w:ascii="Arial" w:eastAsia="Arial Unicode MS" w:hAnsi="Arial" w:cs="Arial"/>
          <w:b/>
          <w:bCs/>
          <w:sz w:val="24"/>
        </w:rPr>
        <w:t>2500426</w:t>
      </w:r>
    </w:p>
    <w:p w14:paraId="7EB5C9AE" w14:textId="0F1420C2" w:rsidR="00A24F28" w:rsidRPr="00927C1B" w:rsidRDefault="00361755"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Online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20</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345147">
        <w:rPr>
          <w:rFonts w:ascii="Arial" w:eastAsia="Arial Unicode MS" w:hAnsi="Arial" w:cs="Arial"/>
          <w:b/>
          <w:bCs/>
          <w:sz w:val="24"/>
        </w:rPr>
        <w:t>2</w:t>
      </w:r>
      <w:r>
        <w:rPr>
          <w:rFonts w:ascii="Arial" w:eastAsia="Arial Unicode MS" w:hAnsi="Arial" w:cs="Arial" w:hint="eastAsia"/>
          <w:b/>
          <w:bCs/>
          <w:sz w:val="24"/>
          <w:lang w:eastAsia="zh-CN"/>
        </w:rPr>
        <w:t>4</w:t>
      </w:r>
      <w:r w:rsidR="00532B9B" w:rsidRPr="00532B9B">
        <w:rPr>
          <w:rFonts w:ascii="Arial" w:eastAsia="Arial Unicode MS" w:hAnsi="Arial" w:cs="Arial"/>
          <w:b/>
          <w:bCs/>
          <w:sz w:val="24"/>
        </w:rPr>
        <w:t>, 202</w:t>
      </w:r>
      <w:r>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10DD1E78"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KI#3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proofErr w:type="spellStart"/>
      <w:r w:rsidR="00D939EC">
        <w:rPr>
          <w:rFonts w:ascii="Arial" w:eastAsiaTheme="minorEastAsia" w:hAnsi="Arial" w:cs="Arial"/>
          <w:b/>
          <w:lang w:eastAsia="zh-CN"/>
        </w:rPr>
        <w:t>AIoT</w:t>
      </w:r>
      <w:proofErr w:type="spellEnd"/>
      <w:r w:rsidR="00D939EC">
        <w:rPr>
          <w:rFonts w:ascii="Arial" w:eastAsiaTheme="minorEastAsia" w:hAnsi="Arial" w:cs="Arial"/>
          <w:b/>
          <w:lang w:eastAsia="zh-CN"/>
        </w:rPr>
        <w:t xml:space="preserve"> Device NAS Layer</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5701F" w:rsidRPr="00D64D03">
        <w:rPr>
          <w:rFonts w:ascii="Arial" w:eastAsia="Batang" w:hAnsi="Arial" w:cs="Arial"/>
          <w:b/>
          <w:color w:val="auto"/>
          <w:lang w:eastAsia="ar-SA"/>
        </w:rPr>
        <w:t>FS_AmbientIoT</w:t>
      </w:r>
      <w:proofErr w:type="spellEnd"/>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3D007A27"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discuss and update </w:t>
      </w:r>
      <w:r w:rsidR="00D3627F">
        <w:rPr>
          <w:rFonts w:ascii="Arial" w:eastAsiaTheme="minorEastAsia" w:hAnsi="Arial" w:cs="Arial" w:hint="eastAsia"/>
          <w:i/>
          <w:lang w:eastAsia="zh-CN"/>
        </w:rPr>
        <w:t>KI#</w:t>
      </w:r>
      <w:r w:rsidR="00D939EC">
        <w:rPr>
          <w:rFonts w:ascii="Arial" w:eastAsiaTheme="minorEastAsia" w:hAnsi="Arial" w:cs="Arial"/>
          <w:i/>
          <w:lang w:eastAsia="zh-CN"/>
        </w:rPr>
        <w:t>1</w:t>
      </w:r>
      <w:r w:rsidR="00D3627F">
        <w:rPr>
          <w:rFonts w:ascii="Arial" w:eastAsiaTheme="minorEastAsia" w:hAnsi="Arial" w:cs="Arial" w:hint="eastAsia"/>
          <w:i/>
          <w:lang w:eastAsia="zh-CN"/>
        </w:rPr>
        <w:t xml:space="preserve"> </w:t>
      </w:r>
      <w:r w:rsidR="0071155D">
        <w:rPr>
          <w:rFonts w:ascii="Arial" w:eastAsiaTheme="minorEastAsia" w:hAnsi="Arial" w:cs="Arial" w:hint="eastAsia"/>
          <w:i/>
          <w:lang w:eastAsia="zh-CN"/>
        </w:rPr>
        <w:t xml:space="preserve">interim </w:t>
      </w:r>
      <w:r w:rsidR="00D3627F">
        <w:rPr>
          <w:rFonts w:ascii="Arial" w:eastAsiaTheme="minorEastAsia" w:hAnsi="Arial" w:cs="Arial" w:hint="eastAsia"/>
          <w:i/>
          <w:lang w:eastAsia="zh-CN"/>
        </w:rPr>
        <w:t xml:space="preserve">conclusion </w:t>
      </w:r>
      <w:r w:rsidR="00F27115">
        <w:rPr>
          <w:rFonts w:ascii="Arial" w:eastAsiaTheme="minorEastAsia" w:hAnsi="Arial" w:cs="Arial" w:hint="eastAsia"/>
          <w:i/>
          <w:lang w:eastAsia="zh-CN"/>
        </w:rPr>
        <w:t xml:space="preserve">to resolve the EN </w:t>
      </w:r>
      <w:r w:rsidR="00D939EC">
        <w:rPr>
          <w:rFonts w:ascii="Arial" w:eastAsiaTheme="minorEastAsia" w:hAnsi="Arial" w:cs="Arial"/>
          <w:i/>
          <w:lang w:eastAsia="zh-CN"/>
        </w:rPr>
        <w:t xml:space="preserve">about </w:t>
      </w:r>
      <w:proofErr w:type="spellStart"/>
      <w:r w:rsidR="00D939EC">
        <w:rPr>
          <w:rFonts w:ascii="Arial" w:eastAsiaTheme="minorEastAsia" w:hAnsi="Arial" w:cs="Arial"/>
          <w:i/>
          <w:lang w:eastAsia="zh-CN"/>
        </w:rPr>
        <w:t>AIoT</w:t>
      </w:r>
      <w:proofErr w:type="spellEnd"/>
      <w:r w:rsidR="00D939EC">
        <w:rPr>
          <w:rFonts w:ascii="Arial" w:eastAsiaTheme="minorEastAsia" w:hAnsi="Arial" w:cs="Arial"/>
          <w:i/>
          <w:lang w:eastAsia="zh-CN"/>
        </w:rPr>
        <w:t xml:space="preserve"> Device NAS Layer.</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 w14:paraId="68C19C2E" w14:textId="2DDFEB92" w:rsidR="0078782D" w:rsidRPr="0070648A" w:rsidRDefault="00467A82" w:rsidP="00294B58">
      <w:r>
        <w:t>In SA2#16</w:t>
      </w:r>
      <w:r w:rsidR="00105F74">
        <w:rPr>
          <w:rFonts w:eastAsiaTheme="minorEastAsia" w:hint="eastAsia"/>
          <w:lang w:eastAsia="zh-CN"/>
        </w:rPr>
        <w:t>6</w:t>
      </w:r>
      <w:r>
        <w:t xml:space="preserve">, </w:t>
      </w:r>
      <w:r w:rsidR="0070648A">
        <w:t xml:space="preserve">regarding the </w:t>
      </w:r>
      <w:proofErr w:type="spellStart"/>
      <w:r w:rsidR="0070648A">
        <w:t>AIoT</w:t>
      </w:r>
      <w:proofErr w:type="spellEnd"/>
      <w:r w:rsidR="0070648A">
        <w:t xml:space="preserve"> Device NAS Layer, interim conclusion</w:t>
      </w:r>
      <w:r w:rsidR="00B80166">
        <w:t>s</w:t>
      </w:r>
      <w:r w:rsidR="0070648A">
        <w:t xml:space="preserve"> had been reached with </w:t>
      </w:r>
      <w:r w:rsidR="00B80166">
        <w:t xml:space="preserve">some open questions left as </w:t>
      </w:r>
      <w:r w:rsidR="0070648A">
        <w:t>an EN:</w:t>
      </w:r>
    </w:p>
    <w:p w14:paraId="7393B060" w14:textId="77777777" w:rsidR="0024191B" w:rsidRPr="0070648A" w:rsidRDefault="0024191B" w:rsidP="0024191B">
      <w:pPr>
        <w:pStyle w:val="B1"/>
        <w:rPr>
          <w:i/>
          <w:iCs/>
        </w:rPr>
      </w:pPr>
      <w:r w:rsidRPr="0070648A">
        <w:rPr>
          <w:i/>
          <w:iCs/>
        </w:rPr>
        <w:t>4.</w:t>
      </w:r>
      <w:r w:rsidRPr="0070648A">
        <w:rPr>
          <w:i/>
          <w:iCs/>
        </w:rPr>
        <w:tab/>
      </w:r>
      <w:proofErr w:type="spellStart"/>
      <w:r w:rsidRPr="0070648A">
        <w:rPr>
          <w:i/>
          <w:iCs/>
        </w:rPr>
        <w:t>AIoT</w:t>
      </w:r>
      <w:proofErr w:type="spellEnd"/>
      <w:r w:rsidRPr="0070648A">
        <w:rPr>
          <w:i/>
          <w:iCs/>
        </w:rPr>
        <w:t xml:space="preserve"> Device NAS protocol is supported between the </w:t>
      </w:r>
      <w:proofErr w:type="spellStart"/>
      <w:r w:rsidRPr="0070648A">
        <w:rPr>
          <w:i/>
          <w:iCs/>
        </w:rPr>
        <w:t>AIoT</w:t>
      </w:r>
      <w:proofErr w:type="spellEnd"/>
      <w:r w:rsidRPr="0070648A">
        <w:rPr>
          <w:i/>
          <w:iCs/>
        </w:rPr>
        <w:t xml:space="preserve"> Device and the </w:t>
      </w:r>
      <w:proofErr w:type="spellStart"/>
      <w:r w:rsidRPr="0070648A">
        <w:rPr>
          <w:i/>
          <w:iCs/>
        </w:rPr>
        <w:t>AIoTF</w:t>
      </w:r>
      <w:proofErr w:type="spellEnd"/>
      <w:r w:rsidRPr="0070648A">
        <w:rPr>
          <w:i/>
          <w:iCs/>
        </w:rPr>
        <w:t xml:space="preserve">. The </w:t>
      </w:r>
      <w:proofErr w:type="spellStart"/>
      <w:r w:rsidRPr="0070648A">
        <w:rPr>
          <w:i/>
          <w:iCs/>
        </w:rPr>
        <w:t>AIoT</w:t>
      </w:r>
      <w:proofErr w:type="spellEnd"/>
      <w:r w:rsidRPr="0070648A">
        <w:rPr>
          <w:i/>
          <w:iCs/>
        </w:rPr>
        <w:t xml:space="preserve"> Device NAS layer supports Inventory Response and Command (e.g. Read and Write) Request and Response.</w:t>
      </w:r>
    </w:p>
    <w:p w14:paraId="03E2582D" w14:textId="77777777" w:rsidR="0024191B" w:rsidRPr="0070648A" w:rsidRDefault="0024191B" w:rsidP="0024191B">
      <w:pPr>
        <w:pStyle w:val="EditorsNote"/>
        <w:rPr>
          <w:rFonts w:eastAsiaTheme="minorEastAsia"/>
          <w:i/>
          <w:iCs/>
        </w:rPr>
      </w:pPr>
      <w:r w:rsidRPr="0070648A">
        <w:rPr>
          <w:i/>
          <w:iCs/>
        </w:rPr>
        <w:t>Editor's note:</w:t>
      </w:r>
      <w:r w:rsidRPr="0070648A">
        <w:rPr>
          <w:i/>
          <w:iCs/>
        </w:rPr>
        <w:tab/>
        <w:t xml:space="preserve">It is FFS whether to support any other messages besides Inventory Response, Command (e.g. Read and Write) Request and Response over </w:t>
      </w:r>
      <w:proofErr w:type="spellStart"/>
      <w:r w:rsidRPr="0070648A">
        <w:rPr>
          <w:i/>
          <w:iCs/>
        </w:rPr>
        <w:t>AIoT</w:t>
      </w:r>
      <w:proofErr w:type="spellEnd"/>
      <w:r w:rsidRPr="0070648A">
        <w:rPr>
          <w:i/>
          <w:iCs/>
        </w:rPr>
        <w:t xml:space="preserve"> Device NAS layer.</w:t>
      </w:r>
    </w:p>
    <w:p w14:paraId="067D855F" w14:textId="77777777" w:rsidR="004D1566" w:rsidRDefault="004D1566" w:rsidP="00294B58"/>
    <w:p w14:paraId="7DF67642" w14:textId="2B0590A4" w:rsidR="00C37257" w:rsidRDefault="00C37257" w:rsidP="00294B58">
      <w:r>
        <w:t xml:space="preserve">The </w:t>
      </w:r>
      <w:proofErr w:type="spellStart"/>
      <w:r>
        <w:t>AIoT</w:t>
      </w:r>
      <w:proofErr w:type="spellEnd"/>
      <w:r>
        <w:t xml:space="preserve"> Device NAS layer is a protocol layer between the </w:t>
      </w:r>
      <w:proofErr w:type="spellStart"/>
      <w:r>
        <w:t>AIoT</w:t>
      </w:r>
      <w:proofErr w:type="spellEnd"/>
      <w:r>
        <w:t xml:space="preserve"> Device and CN (i.e., AIOTF)</w:t>
      </w:r>
      <w:r w:rsidR="007A3733">
        <w:t xml:space="preserve"> as depicted in the protocol stacks below:</w:t>
      </w:r>
    </w:p>
    <w:p w14:paraId="55D9E2D7" w14:textId="20C84B52" w:rsidR="007A3733" w:rsidRDefault="00E2324C" w:rsidP="00294B58">
      <w:r w:rsidRPr="00DF76E9">
        <w:object w:dxaOrig="16001" w:dyaOrig="5041" w14:anchorId="48A94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1.5pt" o:ole="">
            <v:imagedata r:id="rId12" o:title=""/>
          </v:shape>
          <o:OLEObject Type="Embed" ProgID="Visio.Drawing.15" ShapeID="_x0000_i1025" DrawAspect="Content" ObjectID="_1798356868" r:id="rId13"/>
        </w:object>
      </w:r>
    </w:p>
    <w:p w14:paraId="522B8DEC" w14:textId="020D29BA" w:rsidR="00764640" w:rsidRDefault="00764640" w:rsidP="00294B58">
      <w:r w:rsidRPr="00DF76E9">
        <w:object w:dxaOrig="16480" w:dyaOrig="5261" w14:anchorId="6BF07032">
          <v:shape id="_x0000_i1026" type="#_x0000_t75" style="width:480.5pt;height:159pt" o:ole="">
            <v:imagedata r:id="rId14" o:title=""/>
          </v:shape>
          <o:OLEObject Type="Embed" ProgID="Visio.Drawing.15" ShapeID="_x0000_i1026" DrawAspect="Content" ObjectID="_1798356869" r:id="rId15"/>
        </w:object>
      </w:r>
    </w:p>
    <w:p w14:paraId="1552CBEF" w14:textId="77777777" w:rsidR="00E2324C" w:rsidRDefault="00E2324C" w:rsidP="00294B58"/>
    <w:p w14:paraId="1D745F3B" w14:textId="7F11A87F" w:rsidR="00957828" w:rsidRDefault="00DC7DA7" w:rsidP="00294B58">
      <w:r>
        <w:t xml:space="preserve">In Rel-19, </w:t>
      </w:r>
      <w:r w:rsidR="00957828">
        <w:t xml:space="preserve">the supported use cases are </w:t>
      </w:r>
      <w:r w:rsidR="008F3286">
        <w:t>focused on</w:t>
      </w:r>
      <w:r w:rsidR="00957828">
        <w:t xml:space="preserve"> inventory and command</w:t>
      </w:r>
      <w:r w:rsidR="00091443">
        <w:t>:</w:t>
      </w:r>
    </w:p>
    <w:p w14:paraId="26C83EA4" w14:textId="04E79CDA" w:rsidR="00091443" w:rsidRDefault="00E53AAF" w:rsidP="00091443">
      <w:pPr>
        <w:pStyle w:val="B1"/>
      </w:pPr>
      <w:r>
        <w:t xml:space="preserve">- For inventory use case, </w:t>
      </w:r>
      <w:r w:rsidR="00BF63A1">
        <w:t>the AIOTF sends Inventory Request</w:t>
      </w:r>
      <w:r w:rsidR="00C34CDB">
        <w:t xml:space="preserve"> to </w:t>
      </w:r>
      <w:proofErr w:type="spellStart"/>
      <w:r w:rsidR="00C34CDB">
        <w:t>AIoT</w:t>
      </w:r>
      <w:proofErr w:type="spellEnd"/>
      <w:r w:rsidR="00C34CDB">
        <w:t>-RAN</w:t>
      </w:r>
      <w:r w:rsidR="00146EE9">
        <w:t xml:space="preserve">. </w:t>
      </w:r>
      <w:proofErr w:type="spellStart"/>
      <w:r w:rsidR="00146EE9">
        <w:t>AIoT</w:t>
      </w:r>
      <w:proofErr w:type="spellEnd"/>
      <w:r w:rsidR="00146EE9">
        <w:t xml:space="preserve">-RAN performs A-IoT Paging toward </w:t>
      </w:r>
      <w:proofErr w:type="spellStart"/>
      <w:r w:rsidR="00146EE9">
        <w:t>AIoT</w:t>
      </w:r>
      <w:proofErr w:type="spellEnd"/>
      <w:r w:rsidR="00146EE9">
        <w:t xml:space="preserve"> devices. The </w:t>
      </w:r>
      <w:proofErr w:type="spellStart"/>
      <w:r w:rsidR="00146EE9">
        <w:t>AIoT</w:t>
      </w:r>
      <w:proofErr w:type="spellEnd"/>
      <w:r w:rsidR="00146EE9">
        <w:t xml:space="preserve"> device</w:t>
      </w:r>
      <w:r w:rsidR="001F3B4A">
        <w:t>s</w:t>
      </w:r>
      <w:r w:rsidR="00146EE9">
        <w:t xml:space="preserve"> r</w:t>
      </w:r>
      <w:r w:rsidR="001F3B4A">
        <w:t xml:space="preserve">espond A-IoT Paging by including their permanent device IDs in Inventory Response message. </w:t>
      </w:r>
      <w:r w:rsidR="008F3B51">
        <w:t xml:space="preserve">As paging for UEs, the </w:t>
      </w:r>
      <w:r w:rsidR="004E1498">
        <w:t xml:space="preserve">A-IoT </w:t>
      </w:r>
      <w:r w:rsidR="008F3B51">
        <w:t xml:space="preserve">paging request </w:t>
      </w:r>
      <w:r w:rsidR="004E1498">
        <w:t xml:space="preserve">does not contain NAS layer protocol between the </w:t>
      </w:r>
      <w:proofErr w:type="spellStart"/>
      <w:r w:rsidR="004E1498">
        <w:t>AIoT</w:t>
      </w:r>
      <w:proofErr w:type="spellEnd"/>
      <w:r w:rsidR="004E1498">
        <w:t xml:space="preserve"> devices and the CN. </w:t>
      </w:r>
      <w:r w:rsidR="00DA7CBD">
        <w:t xml:space="preserve">The Inventory Response messages encoded by the </w:t>
      </w:r>
      <w:proofErr w:type="spellStart"/>
      <w:r w:rsidR="00DA7CBD">
        <w:t>AIoT</w:t>
      </w:r>
      <w:proofErr w:type="spellEnd"/>
      <w:r w:rsidR="00DA7CBD">
        <w:t xml:space="preserve"> devices are to be decoded by the AIOTF. And thus, </w:t>
      </w:r>
      <w:r w:rsidR="003A4F38">
        <w:t xml:space="preserve">it requires </w:t>
      </w:r>
      <w:proofErr w:type="spellStart"/>
      <w:r w:rsidR="003A4F38">
        <w:t>AIoT</w:t>
      </w:r>
      <w:proofErr w:type="spellEnd"/>
      <w:r w:rsidR="003A4F38">
        <w:t xml:space="preserve"> Device NAS layer to support Inventory Response message.</w:t>
      </w:r>
    </w:p>
    <w:p w14:paraId="2DAFE8BB" w14:textId="77777777" w:rsidR="0035070B" w:rsidRDefault="003A4F38" w:rsidP="00091443">
      <w:pPr>
        <w:pStyle w:val="B1"/>
      </w:pPr>
      <w:r>
        <w:t xml:space="preserve">- For command use case, </w:t>
      </w:r>
      <w:r w:rsidR="002043DE">
        <w:t xml:space="preserve">the </w:t>
      </w:r>
      <w:r w:rsidR="009A386D">
        <w:t>Command</w:t>
      </w:r>
      <w:r w:rsidR="002043DE">
        <w:t xml:space="preserve"> </w:t>
      </w:r>
      <w:r w:rsidR="009A386D">
        <w:t>R</w:t>
      </w:r>
      <w:r w:rsidR="002043DE">
        <w:t>eques</w:t>
      </w:r>
      <w:r w:rsidR="009A386D">
        <w:t xml:space="preserve">t and the Command Response messages </w:t>
      </w:r>
      <w:r w:rsidR="00062521">
        <w:t xml:space="preserve">are to be encoded/decoded </w:t>
      </w:r>
      <w:r w:rsidR="009A386D">
        <w:t xml:space="preserve">between the </w:t>
      </w:r>
      <w:proofErr w:type="spellStart"/>
      <w:r w:rsidR="009A386D">
        <w:t>AIoT</w:t>
      </w:r>
      <w:proofErr w:type="spellEnd"/>
      <w:r w:rsidR="009A386D">
        <w:t xml:space="preserve"> devices and the AIOTF</w:t>
      </w:r>
      <w:r w:rsidR="00062521">
        <w:t xml:space="preserve">. And depends on SA3 conclusions, those messages may be further encrypted/decrypted between the </w:t>
      </w:r>
      <w:proofErr w:type="spellStart"/>
      <w:r w:rsidR="00062521">
        <w:t>AIoT</w:t>
      </w:r>
      <w:proofErr w:type="spellEnd"/>
      <w:r w:rsidR="00062521">
        <w:t xml:space="preserve"> devices and the AIOTF.</w:t>
      </w:r>
      <w:r w:rsidR="0035070B">
        <w:t xml:space="preserve"> So, it requires </w:t>
      </w:r>
      <w:proofErr w:type="spellStart"/>
      <w:r w:rsidR="0035070B">
        <w:t>AIoT</w:t>
      </w:r>
      <w:proofErr w:type="spellEnd"/>
      <w:r w:rsidR="0035070B">
        <w:t xml:space="preserve"> Device NAS layer to support Command Request and Command Response messages.</w:t>
      </w:r>
    </w:p>
    <w:p w14:paraId="5E4C3691" w14:textId="55BFDB31" w:rsidR="0035070B" w:rsidRDefault="001475B9" w:rsidP="00294B58">
      <w:r>
        <w:t>For type 1 devices do not support DO-A traffic. They can only re</w:t>
      </w:r>
      <w:r w:rsidR="00F15869">
        <w:t xml:space="preserve">ceive requests from the network and send responses towards the network. In Rel-19, use cases </w:t>
      </w:r>
      <w:r w:rsidR="002B18F2">
        <w:t xml:space="preserve">other than inventory and command are not </w:t>
      </w:r>
      <w:r w:rsidR="00F15869">
        <w:t>supported</w:t>
      </w:r>
      <w:r w:rsidR="002B18F2">
        <w:t xml:space="preserve">. </w:t>
      </w:r>
      <w:r w:rsidR="00144B18">
        <w:t>From use cases point of view, there are no needs to support other messages in AIOT Device NAS layer.</w:t>
      </w:r>
    </w:p>
    <w:p w14:paraId="50CAC5F4" w14:textId="68FF59A1" w:rsidR="00144B18" w:rsidRDefault="00144B18" w:rsidP="00294B58">
      <w:r w:rsidRPr="00435C32">
        <w:rPr>
          <w:b/>
          <w:bCs/>
        </w:rPr>
        <w:t>[Proposal-1]</w:t>
      </w:r>
      <w:r>
        <w:t xml:space="preserve"> Resolve the EN.</w:t>
      </w:r>
    </w:p>
    <w:p w14:paraId="5379AB2E" w14:textId="77777777" w:rsidR="00144B18" w:rsidRDefault="00144B18" w:rsidP="00294B58"/>
    <w:p w14:paraId="55D772E6" w14:textId="486BCDC8" w:rsidR="00144B18" w:rsidRPr="00F15869" w:rsidRDefault="00C55917" w:rsidP="00294B58">
      <w:r>
        <w:t xml:space="preserve">Regarding the command use case, it has been agreed on that besides the read and write, </w:t>
      </w:r>
      <w:proofErr w:type="gramStart"/>
      <w:r>
        <w:t>enable</w:t>
      </w:r>
      <w:proofErr w:type="gramEnd"/>
      <w:r>
        <w:t xml:space="preserve"> and disable are also required. </w:t>
      </w:r>
    </w:p>
    <w:p w14:paraId="1216D9ED" w14:textId="31CC2034" w:rsidR="00C55917" w:rsidRPr="00C12002" w:rsidRDefault="00C55917" w:rsidP="00294B58">
      <w:pPr>
        <w:rPr>
          <w:rFonts w:eastAsiaTheme="minorEastAsia" w:hint="eastAsia"/>
          <w:lang w:eastAsia="zh-CN"/>
        </w:rPr>
      </w:pPr>
      <w:r w:rsidRPr="00435C32">
        <w:rPr>
          <w:b/>
          <w:bCs/>
        </w:rPr>
        <w:t>[Proposal-2]</w:t>
      </w:r>
      <w:r>
        <w:t xml:space="preserve"> Add enable and disable in the </w:t>
      </w:r>
      <w:proofErr w:type="spellStart"/>
      <w:r>
        <w:t>AIoT</w:t>
      </w:r>
      <w:proofErr w:type="spellEnd"/>
      <w:r>
        <w:t xml:space="preserve"> Device NAS layer</w:t>
      </w:r>
      <w:r w:rsidR="00C12002">
        <w:rPr>
          <w:rFonts w:eastAsiaTheme="minorEastAsia" w:hint="eastAsia"/>
          <w:lang w:eastAsia="zh-CN"/>
        </w:rPr>
        <w:t>.</w:t>
      </w:r>
    </w:p>
    <w:p w14:paraId="1FE19374" w14:textId="77777777" w:rsidR="00C55917" w:rsidRDefault="00C55917" w:rsidP="00294B58"/>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1C48F88F"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EB7941">
        <w:rPr>
          <w:rFonts w:eastAsiaTheme="minorEastAsia"/>
          <w:noProof/>
          <w:lang w:val="en-US" w:eastAsia="zh-CN"/>
        </w:rPr>
        <w:t>2</w:t>
      </w:r>
      <w:r>
        <w:rPr>
          <w:noProof/>
          <w:lang w:val="en-US" w:eastAsia="zh-CN"/>
        </w:rPr>
        <w:t>.</w:t>
      </w:r>
      <w:r w:rsidR="00EB7941">
        <w:rPr>
          <w:noProof/>
          <w:lang w:val="en-US" w:eastAsia="zh-CN"/>
        </w:rPr>
        <w:t>1</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7C6B587" w14:textId="77777777" w:rsidR="00405F48" w:rsidRPr="002C4D99" w:rsidRDefault="00405F48" w:rsidP="00405F48">
      <w:pPr>
        <w:pStyle w:val="Heading3"/>
      </w:pPr>
      <w:bookmarkStart w:id="0" w:name="_Toc175891056"/>
      <w:bookmarkStart w:id="1" w:name="_Toc180646012"/>
      <w:bookmarkStart w:id="2" w:name="_Toc183616945"/>
      <w:r w:rsidRPr="002C4D99">
        <w:t>8.1.1</w:t>
      </w:r>
      <w:r w:rsidRPr="002C4D99">
        <w:tab/>
        <w:t>General</w:t>
      </w:r>
      <w:bookmarkEnd w:id="0"/>
      <w:bookmarkEnd w:id="1"/>
      <w:bookmarkEnd w:id="2"/>
    </w:p>
    <w:p w14:paraId="0D2EB6B7" w14:textId="77777777" w:rsidR="00405F48" w:rsidRDefault="00405F48" w:rsidP="00405F4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4244692" w14:textId="77777777" w:rsidR="00405F48" w:rsidRDefault="00405F48" w:rsidP="00405F48">
      <w:pPr>
        <w:pStyle w:val="B1"/>
        <w:rPr>
          <w:lang w:eastAsia="zh-CN"/>
        </w:rPr>
      </w:pPr>
      <w:r>
        <w:rPr>
          <w:lang w:eastAsia="zh-CN"/>
        </w:rPr>
        <w:t>-</w:t>
      </w:r>
      <w:r>
        <w:rPr>
          <w:lang w:eastAsia="zh-CN"/>
        </w:rPr>
        <w:tab/>
      </w:r>
      <w:r>
        <w:t>System architecture identified along with the solutions for KI#2 and KI#3.</w:t>
      </w:r>
    </w:p>
    <w:p w14:paraId="0EB442CE" w14:textId="77777777" w:rsidR="00405F48" w:rsidRDefault="00405F48" w:rsidP="00405F4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473A4AA" w14:textId="77777777" w:rsidR="00405F48" w:rsidRDefault="00405F48" w:rsidP="00405F4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380E0B4" w14:textId="77777777" w:rsidR="00405F48" w:rsidRDefault="00405F48" w:rsidP="00405F48">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12393628" w14:textId="77777777" w:rsidR="00405F48" w:rsidRPr="002C4D99" w:rsidRDefault="00405F48" w:rsidP="00405F4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7DF4B10" w14:textId="77777777" w:rsidR="00405F48" w:rsidRPr="002C4D99" w:rsidRDefault="00405F48" w:rsidP="00405F48">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0C4F76F0" w14:textId="77777777" w:rsidR="00405F48" w:rsidRPr="002C4D99" w:rsidRDefault="00405F48" w:rsidP="00405F48">
      <w:pPr>
        <w:pStyle w:val="EditorsNote"/>
        <w:rPr>
          <w:rFonts w:eastAsiaTheme="minorEastAsia"/>
        </w:rPr>
      </w:pPr>
      <w:r>
        <w:rPr>
          <w:rFonts w:eastAsiaTheme="minorEastAsia"/>
        </w:rPr>
        <w:t>Editor's note:</w:t>
      </w:r>
      <w:r>
        <w:rPr>
          <w:rFonts w:eastAsiaTheme="minorEastAsia"/>
        </w:rPr>
        <w:tab/>
        <w:t>The details of the NF profile are FFS.</w:t>
      </w:r>
    </w:p>
    <w:p w14:paraId="5F928BA9" w14:textId="77777777" w:rsidR="00405F48" w:rsidRDefault="00405F48" w:rsidP="00405F48">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1404AE42" w14:textId="77777777" w:rsidR="00405F48" w:rsidRDefault="00405F48" w:rsidP="00405F48">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29DE7FB" w14:textId="77777777" w:rsidR="00405F48" w:rsidRDefault="00405F48" w:rsidP="00405F48">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4ED93F08" w14:textId="77777777" w:rsidR="00405F48" w:rsidRPr="002C4D99" w:rsidRDefault="00405F48" w:rsidP="00405F48">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F53EE3E" w14:textId="77777777" w:rsidR="00405F48" w:rsidRDefault="00405F48" w:rsidP="00405F48">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1E7C6A5" w14:textId="77777777" w:rsidR="00405F48" w:rsidRDefault="00405F48" w:rsidP="00405F48">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43BC872D" w14:textId="77777777" w:rsidR="00405F48" w:rsidRPr="005F1E59" w:rsidRDefault="00405F48" w:rsidP="00405F48">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329A9E05" w14:textId="77777777" w:rsidR="00405F48" w:rsidRPr="005F1E59" w:rsidRDefault="00405F48" w:rsidP="00405F48">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70ACE308" w14:textId="77777777" w:rsidR="00405F48" w:rsidRPr="005F1E59" w:rsidRDefault="00405F48" w:rsidP="00405F48">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338E931B" w14:textId="77777777" w:rsidR="00405F48" w:rsidRDefault="00405F48" w:rsidP="00405F48">
      <w:pPr>
        <w:pStyle w:val="EditorsNote"/>
      </w:pPr>
      <w:r>
        <w:t>Editor's note:</w:t>
      </w:r>
      <w:r>
        <w:tab/>
      </w:r>
      <w:r>
        <w:rPr>
          <w:rFonts w:hint="eastAsia"/>
          <w:lang w:val="en-US" w:eastAsia="zh-CN"/>
        </w:rPr>
        <w:t>Other assistance information may be added later if necessary</w:t>
      </w:r>
      <w:r>
        <w:t>.</w:t>
      </w:r>
    </w:p>
    <w:p w14:paraId="7FAE4D8B" w14:textId="77777777" w:rsidR="00405F48" w:rsidRDefault="00405F48" w:rsidP="00405F48">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5CE1CC6C" w14:textId="77777777" w:rsidR="00405F48" w:rsidRDefault="00405F48" w:rsidP="00405F48">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5D6C400C" w14:textId="77777777" w:rsidR="00405F48" w:rsidRPr="002C4D99" w:rsidRDefault="00405F48" w:rsidP="00405F48">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1CE1ED05" w14:textId="77777777" w:rsidR="00405F48" w:rsidRPr="00234C20" w:rsidRDefault="00405F48" w:rsidP="00405F48">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224E986F" w14:textId="77777777" w:rsidR="00405F48" w:rsidRPr="00234C20" w:rsidRDefault="00405F48" w:rsidP="00405F48">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3C3A95F8" w14:textId="77777777" w:rsidR="00405F48" w:rsidRDefault="00405F48" w:rsidP="00405F48">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E98150D" w14:textId="77777777" w:rsidR="00405F48" w:rsidRPr="002C4D99" w:rsidRDefault="00405F48" w:rsidP="00405F48">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B6C51EA" w14:textId="77777777" w:rsidR="00405F48" w:rsidRPr="002C4D99" w:rsidRDefault="00405F48" w:rsidP="00405F48">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258F4EB5" w14:textId="77777777" w:rsidR="00405F48" w:rsidRDefault="00405F48" w:rsidP="00405F48">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05CB4149" w14:textId="77777777" w:rsidR="00405F48" w:rsidRDefault="00405F48" w:rsidP="00405F48">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61944497" w14:textId="32DE85C0" w:rsidR="00405F48" w:rsidRDefault="00405F48" w:rsidP="00405F48">
      <w:pPr>
        <w:pStyle w:val="B1"/>
        <w:rPr>
          <w:ins w:id="3" w:author="Ericsson" w:date="2025-01-06T20:57:00Z"/>
        </w:rPr>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w:t>
      </w:r>
      <w:ins w:id="4" w:author="Ericsson" w:date="2025-01-06T20:56:00Z">
        <w:r w:rsidR="00435C32">
          <w:t>,</w:t>
        </w:r>
      </w:ins>
      <w:r w:rsidRPr="00234C20">
        <w:t xml:space="preserve"> </w:t>
      </w:r>
      <w:del w:id="5" w:author="Ericsson" w:date="2025-01-06T20:56:00Z">
        <w:r w:rsidRPr="00234C20" w:rsidDel="00435C32">
          <w:delText xml:space="preserve">and </w:delText>
        </w:r>
      </w:del>
      <w:r w:rsidRPr="00234C20">
        <w:t>Write</w:t>
      </w:r>
      <w:ins w:id="6" w:author="Ericsson" w:date="2025-01-06T20:56:00Z">
        <w:r w:rsidR="00435C32">
          <w:t>, Enab</w:t>
        </w:r>
      </w:ins>
      <w:ins w:id="7" w:author="Ericsson" w:date="2025-01-06T20:57:00Z">
        <w:r w:rsidR="00435C32">
          <w:t>le</w:t>
        </w:r>
      </w:ins>
      <w:ins w:id="8" w:author="Ericsson" w:date="2025-01-06T20:56:00Z">
        <w:r w:rsidR="00435C32" w:rsidRPr="00435C32">
          <w:t xml:space="preserve"> </w:t>
        </w:r>
        <w:r w:rsidR="00435C32" w:rsidRPr="00234C20">
          <w:t>and</w:t>
        </w:r>
      </w:ins>
      <w:ins w:id="9" w:author="Ericsson" w:date="2025-01-06T20:57:00Z">
        <w:r w:rsidR="00435C32">
          <w:t xml:space="preserve"> Disable</w:t>
        </w:r>
      </w:ins>
      <w:r w:rsidRPr="00234C20">
        <w:t>) Request and Response.</w:t>
      </w:r>
    </w:p>
    <w:p w14:paraId="326C4990" w14:textId="28748166" w:rsidR="00435C32" w:rsidRPr="00435C32" w:rsidDel="00284923" w:rsidRDefault="00435C32" w:rsidP="00AE5B1E">
      <w:pPr>
        <w:pStyle w:val="NO"/>
        <w:ind w:left="0" w:firstLine="0"/>
        <w:rPr>
          <w:del w:id="10" w:author="Ericsson" w:date="2025-01-09T21:31:00Z"/>
          <w:lang w:val="en-US"/>
        </w:rPr>
      </w:pPr>
    </w:p>
    <w:p w14:paraId="1018421B" w14:textId="51BFC971" w:rsidR="00405F48" w:rsidDel="00435C32" w:rsidRDefault="00405F48" w:rsidP="00405F48">
      <w:pPr>
        <w:pStyle w:val="EditorsNote"/>
        <w:rPr>
          <w:del w:id="11" w:author="Ericsson" w:date="2025-01-06T20:57:00Z"/>
          <w:rFonts w:eastAsiaTheme="minorEastAsia"/>
        </w:rPr>
      </w:pPr>
      <w:del w:id="12" w:author="Ericsson" w:date="2025-01-06T20:57:00Z">
        <w:r w:rsidRPr="00643C4E" w:rsidDel="00435C32">
          <w:delText>Editor's note:</w:delText>
        </w:r>
        <w:r w:rsidRPr="00643C4E" w:rsidDel="00435C32">
          <w:tab/>
        </w:r>
        <w:r w:rsidDel="00435C32">
          <w:delText>It is FFS whether to support any other messages besides Inventory Response, Command (e.g. Read and Write) Request and Response over AIoT Device NAS layer.</w:delText>
        </w:r>
      </w:del>
    </w:p>
    <w:p w14:paraId="0DACB2D8" w14:textId="77777777" w:rsidR="00405F48" w:rsidRPr="00A16C4C" w:rsidRDefault="00405F48" w:rsidP="00405F48">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555C250" w14:textId="77777777" w:rsidR="00405F48" w:rsidRPr="00A16C4C" w:rsidRDefault="00405F48" w:rsidP="00405F48">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60C5998" w14:textId="77777777" w:rsidR="00405F48" w:rsidRPr="002C4D99" w:rsidRDefault="00405F48" w:rsidP="00405F48">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5F7C2" w14:textId="77777777" w:rsidR="009F23C4" w:rsidRDefault="009F23C4">
      <w:r>
        <w:separator/>
      </w:r>
    </w:p>
    <w:p w14:paraId="332EBBEC" w14:textId="77777777" w:rsidR="009F23C4" w:rsidRDefault="009F23C4"/>
  </w:endnote>
  <w:endnote w:type="continuationSeparator" w:id="0">
    <w:p w14:paraId="57153825" w14:textId="77777777" w:rsidR="009F23C4" w:rsidRDefault="009F23C4">
      <w:r>
        <w:continuationSeparator/>
      </w:r>
    </w:p>
    <w:p w14:paraId="6417C3B9" w14:textId="77777777" w:rsidR="009F23C4" w:rsidRDefault="009F23C4"/>
  </w:endnote>
  <w:endnote w:type="continuationNotice" w:id="1">
    <w:p w14:paraId="1F95E501" w14:textId="77777777" w:rsidR="009F23C4" w:rsidRDefault="009F2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D2CB2" w14:textId="77777777" w:rsidR="009F23C4" w:rsidRDefault="009F23C4">
      <w:r>
        <w:separator/>
      </w:r>
    </w:p>
    <w:p w14:paraId="45088A85" w14:textId="77777777" w:rsidR="009F23C4" w:rsidRDefault="009F23C4"/>
  </w:footnote>
  <w:footnote w:type="continuationSeparator" w:id="0">
    <w:p w14:paraId="4C898376" w14:textId="77777777" w:rsidR="009F23C4" w:rsidRDefault="009F23C4">
      <w:r>
        <w:continuationSeparator/>
      </w:r>
    </w:p>
    <w:p w14:paraId="528515D1" w14:textId="77777777" w:rsidR="009F23C4" w:rsidRDefault="009F23C4"/>
  </w:footnote>
  <w:footnote w:type="continuationNotice" w:id="1">
    <w:p w14:paraId="3D7F796C" w14:textId="77777777" w:rsidR="009F23C4" w:rsidRDefault="009F2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6"/>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BFF"/>
    <w:rsid w:val="00012D65"/>
    <w:rsid w:val="0001336E"/>
    <w:rsid w:val="00013702"/>
    <w:rsid w:val="00013850"/>
    <w:rsid w:val="00013A5E"/>
    <w:rsid w:val="00013CD6"/>
    <w:rsid w:val="0001400A"/>
    <w:rsid w:val="000150DA"/>
    <w:rsid w:val="000153C3"/>
    <w:rsid w:val="00016A41"/>
    <w:rsid w:val="00017807"/>
    <w:rsid w:val="000205C4"/>
    <w:rsid w:val="00020AF8"/>
    <w:rsid w:val="00023565"/>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65B"/>
    <w:rsid w:val="00085B2B"/>
    <w:rsid w:val="00085FC7"/>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50B5"/>
    <w:rsid w:val="000B6489"/>
    <w:rsid w:val="000B77DD"/>
    <w:rsid w:val="000B79B7"/>
    <w:rsid w:val="000C0426"/>
    <w:rsid w:val="000C05C6"/>
    <w:rsid w:val="000C13A3"/>
    <w:rsid w:val="000C1799"/>
    <w:rsid w:val="000C29D7"/>
    <w:rsid w:val="000C2CB4"/>
    <w:rsid w:val="000C32E9"/>
    <w:rsid w:val="000C52FE"/>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6016"/>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6DF8"/>
    <w:rsid w:val="001378CD"/>
    <w:rsid w:val="00137A15"/>
    <w:rsid w:val="0014053E"/>
    <w:rsid w:val="0014061E"/>
    <w:rsid w:val="0014072B"/>
    <w:rsid w:val="00140AC7"/>
    <w:rsid w:val="00140F03"/>
    <w:rsid w:val="001412C9"/>
    <w:rsid w:val="00141776"/>
    <w:rsid w:val="00142A26"/>
    <w:rsid w:val="00144B18"/>
    <w:rsid w:val="00145813"/>
    <w:rsid w:val="0014582F"/>
    <w:rsid w:val="0014629D"/>
    <w:rsid w:val="00146B5B"/>
    <w:rsid w:val="00146EE9"/>
    <w:rsid w:val="001475B9"/>
    <w:rsid w:val="00147EAA"/>
    <w:rsid w:val="001512CD"/>
    <w:rsid w:val="00151A7D"/>
    <w:rsid w:val="001520C4"/>
    <w:rsid w:val="001520C5"/>
    <w:rsid w:val="00152663"/>
    <w:rsid w:val="00152E53"/>
    <w:rsid w:val="0015353D"/>
    <w:rsid w:val="001538DF"/>
    <w:rsid w:val="001545DB"/>
    <w:rsid w:val="00155E11"/>
    <w:rsid w:val="001568BF"/>
    <w:rsid w:val="00156945"/>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36B5"/>
    <w:rsid w:val="00173A57"/>
    <w:rsid w:val="001750EF"/>
    <w:rsid w:val="001763DD"/>
    <w:rsid w:val="001765B4"/>
    <w:rsid w:val="00176CD0"/>
    <w:rsid w:val="00177738"/>
    <w:rsid w:val="00177EFC"/>
    <w:rsid w:val="001802CC"/>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239C"/>
    <w:rsid w:val="001A2EB7"/>
    <w:rsid w:val="001A3A7D"/>
    <w:rsid w:val="001A3FB4"/>
    <w:rsid w:val="001A56A8"/>
    <w:rsid w:val="001A5C81"/>
    <w:rsid w:val="001A7072"/>
    <w:rsid w:val="001B0220"/>
    <w:rsid w:val="001B041A"/>
    <w:rsid w:val="001B07DF"/>
    <w:rsid w:val="001B0D21"/>
    <w:rsid w:val="001B193C"/>
    <w:rsid w:val="001B1EDD"/>
    <w:rsid w:val="001B2070"/>
    <w:rsid w:val="001B2836"/>
    <w:rsid w:val="001B2CFE"/>
    <w:rsid w:val="001B3759"/>
    <w:rsid w:val="001B3D20"/>
    <w:rsid w:val="001B4DFC"/>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F34"/>
    <w:rsid w:val="001E4DFF"/>
    <w:rsid w:val="001E5C9E"/>
    <w:rsid w:val="001E714F"/>
    <w:rsid w:val="001E7AA2"/>
    <w:rsid w:val="001F0B5B"/>
    <w:rsid w:val="001F0F75"/>
    <w:rsid w:val="001F1523"/>
    <w:rsid w:val="001F1E67"/>
    <w:rsid w:val="001F2899"/>
    <w:rsid w:val="001F320F"/>
    <w:rsid w:val="001F381B"/>
    <w:rsid w:val="001F3B4A"/>
    <w:rsid w:val="001F4582"/>
    <w:rsid w:val="001F478B"/>
    <w:rsid w:val="001F4D77"/>
    <w:rsid w:val="001F4E37"/>
    <w:rsid w:val="001F5984"/>
    <w:rsid w:val="001F6930"/>
    <w:rsid w:val="001F6AA4"/>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58E"/>
    <w:rsid w:val="00220AEB"/>
    <w:rsid w:val="00221F47"/>
    <w:rsid w:val="00223641"/>
    <w:rsid w:val="00223D76"/>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2C"/>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923"/>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CCB"/>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5EF"/>
    <w:rsid w:val="002F400D"/>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5B9F"/>
    <w:rsid w:val="00307349"/>
    <w:rsid w:val="00307748"/>
    <w:rsid w:val="00310B0A"/>
    <w:rsid w:val="0031175D"/>
    <w:rsid w:val="00312459"/>
    <w:rsid w:val="003142A3"/>
    <w:rsid w:val="0031486D"/>
    <w:rsid w:val="003153C7"/>
    <w:rsid w:val="00316798"/>
    <w:rsid w:val="003175B2"/>
    <w:rsid w:val="003175BE"/>
    <w:rsid w:val="00317BA6"/>
    <w:rsid w:val="00320F27"/>
    <w:rsid w:val="0032155D"/>
    <w:rsid w:val="00322DBA"/>
    <w:rsid w:val="00322E01"/>
    <w:rsid w:val="00324F09"/>
    <w:rsid w:val="00325BE6"/>
    <w:rsid w:val="003264F1"/>
    <w:rsid w:val="00327CA6"/>
    <w:rsid w:val="00331F83"/>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A19"/>
    <w:rsid w:val="00353E52"/>
    <w:rsid w:val="003542DA"/>
    <w:rsid w:val="00355186"/>
    <w:rsid w:val="00356277"/>
    <w:rsid w:val="003605EE"/>
    <w:rsid w:val="003607F8"/>
    <w:rsid w:val="00360CF4"/>
    <w:rsid w:val="003613BE"/>
    <w:rsid w:val="00361755"/>
    <w:rsid w:val="003619B5"/>
    <w:rsid w:val="00361C57"/>
    <w:rsid w:val="00363BB4"/>
    <w:rsid w:val="00364C69"/>
    <w:rsid w:val="00364E24"/>
    <w:rsid w:val="00365211"/>
    <w:rsid w:val="003655BA"/>
    <w:rsid w:val="0036622B"/>
    <w:rsid w:val="003663B9"/>
    <w:rsid w:val="00367039"/>
    <w:rsid w:val="0036751D"/>
    <w:rsid w:val="00367599"/>
    <w:rsid w:val="0036777B"/>
    <w:rsid w:val="00367B09"/>
    <w:rsid w:val="003709FD"/>
    <w:rsid w:val="003711B4"/>
    <w:rsid w:val="0037151E"/>
    <w:rsid w:val="00371C7E"/>
    <w:rsid w:val="00372C13"/>
    <w:rsid w:val="00372FE8"/>
    <w:rsid w:val="0037428D"/>
    <w:rsid w:val="003757F0"/>
    <w:rsid w:val="00375AFF"/>
    <w:rsid w:val="00375C1A"/>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2FC5"/>
    <w:rsid w:val="00423BDB"/>
    <w:rsid w:val="00423F36"/>
    <w:rsid w:val="0042449E"/>
    <w:rsid w:val="00425E09"/>
    <w:rsid w:val="004268FC"/>
    <w:rsid w:val="004270E3"/>
    <w:rsid w:val="00427D1B"/>
    <w:rsid w:val="0043031B"/>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78B2"/>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0DB"/>
    <w:rsid w:val="00470732"/>
    <w:rsid w:val="00470CA4"/>
    <w:rsid w:val="00472002"/>
    <w:rsid w:val="00472142"/>
    <w:rsid w:val="0047347D"/>
    <w:rsid w:val="004745FD"/>
    <w:rsid w:val="00474882"/>
    <w:rsid w:val="004752B2"/>
    <w:rsid w:val="00475F4F"/>
    <w:rsid w:val="0047617C"/>
    <w:rsid w:val="004774B4"/>
    <w:rsid w:val="0048176D"/>
    <w:rsid w:val="00481CD8"/>
    <w:rsid w:val="004821D9"/>
    <w:rsid w:val="0048268B"/>
    <w:rsid w:val="00482DD7"/>
    <w:rsid w:val="00482F42"/>
    <w:rsid w:val="00483322"/>
    <w:rsid w:val="00483E3C"/>
    <w:rsid w:val="00485470"/>
    <w:rsid w:val="004862C2"/>
    <w:rsid w:val="0048675E"/>
    <w:rsid w:val="00486886"/>
    <w:rsid w:val="00491877"/>
    <w:rsid w:val="00494686"/>
    <w:rsid w:val="0049476B"/>
    <w:rsid w:val="00497F5A"/>
    <w:rsid w:val="004A11B0"/>
    <w:rsid w:val="004A1D6F"/>
    <w:rsid w:val="004A2679"/>
    <w:rsid w:val="004A28DB"/>
    <w:rsid w:val="004A36EC"/>
    <w:rsid w:val="004A4199"/>
    <w:rsid w:val="004A4BB5"/>
    <w:rsid w:val="004A5520"/>
    <w:rsid w:val="004A57A6"/>
    <w:rsid w:val="004A5BEF"/>
    <w:rsid w:val="004B08B3"/>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531F"/>
    <w:rsid w:val="004C6763"/>
    <w:rsid w:val="004C6ACF"/>
    <w:rsid w:val="004C738E"/>
    <w:rsid w:val="004D0285"/>
    <w:rsid w:val="004D0CAD"/>
    <w:rsid w:val="004D1566"/>
    <w:rsid w:val="004D1D31"/>
    <w:rsid w:val="004D1D8B"/>
    <w:rsid w:val="004D2EF8"/>
    <w:rsid w:val="004D3690"/>
    <w:rsid w:val="004D63EC"/>
    <w:rsid w:val="004D64F8"/>
    <w:rsid w:val="004D6700"/>
    <w:rsid w:val="004D7598"/>
    <w:rsid w:val="004D77DD"/>
    <w:rsid w:val="004E1409"/>
    <w:rsid w:val="004E144D"/>
    <w:rsid w:val="004E1498"/>
    <w:rsid w:val="004E21C2"/>
    <w:rsid w:val="004E2B35"/>
    <w:rsid w:val="004E37E1"/>
    <w:rsid w:val="004E4A9B"/>
    <w:rsid w:val="004E4DCD"/>
    <w:rsid w:val="004E59B7"/>
    <w:rsid w:val="004E5C05"/>
    <w:rsid w:val="004E5D4F"/>
    <w:rsid w:val="004E6D9B"/>
    <w:rsid w:val="004E7315"/>
    <w:rsid w:val="004F07E3"/>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36C"/>
    <w:rsid w:val="0052152A"/>
    <w:rsid w:val="0052177F"/>
    <w:rsid w:val="00524196"/>
    <w:rsid w:val="00526628"/>
    <w:rsid w:val="00527F42"/>
    <w:rsid w:val="005304F4"/>
    <w:rsid w:val="00530D6B"/>
    <w:rsid w:val="00531F30"/>
    <w:rsid w:val="0053202E"/>
    <w:rsid w:val="00532701"/>
    <w:rsid w:val="00532B9B"/>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99"/>
    <w:rsid w:val="00561203"/>
    <w:rsid w:val="00561209"/>
    <w:rsid w:val="005612D1"/>
    <w:rsid w:val="0056459E"/>
    <w:rsid w:val="005654A6"/>
    <w:rsid w:val="005657E5"/>
    <w:rsid w:val="00566A66"/>
    <w:rsid w:val="00567317"/>
    <w:rsid w:val="00571A9B"/>
    <w:rsid w:val="00572A2D"/>
    <w:rsid w:val="00573C90"/>
    <w:rsid w:val="005746B5"/>
    <w:rsid w:val="00574A05"/>
    <w:rsid w:val="00574D52"/>
    <w:rsid w:val="0057683F"/>
    <w:rsid w:val="00576F70"/>
    <w:rsid w:val="00577C3B"/>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5B01"/>
    <w:rsid w:val="005C5C0D"/>
    <w:rsid w:val="005C63A7"/>
    <w:rsid w:val="005C6B34"/>
    <w:rsid w:val="005C6DF0"/>
    <w:rsid w:val="005C7997"/>
    <w:rsid w:val="005C7D5D"/>
    <w:rsid w:val="005C7F95"/>
    <w:rsid w:val="005D014E"/>
    <w:rsid w:val="005D1078"/>
    <w:rsid w:val="005D1751"/>
    <w:rsid w:val="005D2A0C"/>
    <w:rsid w:val="005D369B"/>
    <w:rsid w:val="005D48A6"/>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8C9"/>
    <w:rsid w:val="005F209C"/>
    <w:rsid w:val="005F23C8"/>
    <w:rsid w:val="005F302E"/>
    <w:rsid w:val="005F33AF"/>
    <w:rsid w:val="005F3633"/>
    <w:rsid w:val="005F5128"/>
    <w:rsid w:val="005F59D9"/>
    <w:rsid w:val="005F5F93"/>
    <w:rsid w:val="005F698B"/>
    <w:rsid w:val="005F73E8"/>
    <w:rsid w:val="005F76E9"/>
    <w:rsid w:val="00601B2D"/>
    <w:rsid w:val="00601CC9"/>
    <w:rsid w:val="00603FD0"/>
    <w:rsid w:val="00605104"/>
    <w:rsid w:val="00605243"/>
    <w:rsid w:val="00605BCB"/>
    <w:rsid w:val="00611B09"/>
    <w:rsid w:val="00612490"/>
    <w:rsid w:val="00612D1B"/>
    <w:rsid w:val="00613159"/>
    <w:rsid w:val="00613CCC"/>
    <w:rsid w:val="006144B9"/>
    <w:rsid w:val="00615D97"/>
    <w:rsid w:val="00616B27"/>
    <w:rsid w:val="00616C77"/>
    <w:rsid w:val="006172F3"/>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310A0"/>
    <w:rsid w:val="006315EE"/>
    <w:rsid w:val="00631719"/>
    <w:rsid w:val="0063274E"/>
    <w:rsid w:val="00632F1F"/>
    <w:rsid w:val="00634F99"/>
    <w:rsid w:val="00635AB9"/>
    <w:rsid w:val="00636B44"/>
    <w:rsid w:val="00640010"/>
    <w:rsid w:val="00640176"/>
    <w:rsid w:val="0064130B"/>
    <w:rsid w:val="0064146B"/>
    <w:rsid w:val="00642055"/>
    <w:rsid w:val="00643BB7"/>
    <w:rsid w:val="00643E6A"/>
    <w:rsid w:val="00644664"/>
    <w:rsid w:val="00644B01"/>
    <w:rsid w:val="00646281"/>
    <w:rsid w:val="006462C1"/>
    <w:rsid w:val="0065165C"/>
    <w:rsid w:val="00651D13"/>
    <w:rsid w:val="006525FF"/>
    <w:rsid w:val="0065339E"/>
    <w:rsid w:val="006542BF"/>
    <w:rsid w:val="00655FA7"/>
    <w:rsid w:val="006565B1"/>
    <w:rsid w:val="006613A4"/>
    <w:rsid w:val="00661EDA"/>
    <w:rsid w:val="0066251F"/>
    <w:rsid w:val="00663F65"/>
    <w:rsid w:val="006643CF"/>
    <w:rsid w:val="00665688"/>
    <w:rsid w:val="00666995"/>
    <w:rsid w:val="0066757F"/>
    <w:rsid w:val="006701F5"/>
    <w:rsid w:val="00670D34"/>
    <w:rsid w:val="0067183A"/>
    <w:rsid w:val="00671D64"/>
    <w:rsid w:val="00672D14"/>
    <w:rsid w:val="00673CFE"/>
    <w:rsid w:val="00674CCA"/>
    <w:rsid w:val="006810AB"/>
    <w:rsid w:val="0068264E"/>
    <w:rsid w:val="00682F7D"/>
    <w:rsid w:val="006833A7"/>
    <w:rsid w:val="006839CA"/>
    <w:rsid w:val="00684304"/>
    <w:rsid w:val="00686451"/>
    <w:rsid w:val="00687720"/>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A6B"/>
    <w:rsid w:val="006C6C32"/>
    <w:rsid w:val="006C6F4F"/>
    <w:rsid w:val="006C70F0"/>
    <w:rsid w:val="006C7993"/>
    <w:rsid w:val="006C7A84"/>
    <w:rsid w:val="006D1207"/>
    <w:rsid w:val="006D1DC6"/>
    <w:rsid w:val="006D2EFC"/>
    <w:rsid w:val="006D3AE5"/>
    <w:rsid w:val="006D3BEA"/>
    <w:rsid w:val="006D472F"/>
    <w:rsid w:val="006D4855"/>
    <w:rsid w:val="006D5301"/>
    <w:rsid w:val="006D6005"/>
    <w:rsid w:val="006D6044"/>
    <w:rsid w:val="006D6B03"/>
    <w:rsid w:val="006E1BF9"/>
    <w:rsid w:val="006E2754"/>
    <w:rsid w:val="006E3C16"/>
    <w:rsid w:val="006E4A64"/>
    <w:rsid w:val="006E4CC6"/>
    <w:rsid w:val="006E64AD"/>
    <w:rsid w:val="006F0412"/>
    <w:rsid w:val="006F0544"/>
    <w:rsid w:val="006F079E"/>
    <w:rsid w:val="006F2B6F"/>
    <w:rsid w:val="006F2BEF"/>
    <w:rsid w:val="006F2E66"/>
    <w:rsid w:val="006F383F"/>
    <w:rsid w:val="006F4480"/>
    <w:rsid w:val="006F44BF"/>
    <w:rsid w:val="006F4B97"/>
    <w:rsid w:val="006F4C4E"/>
    <w:rsid w:val="006F4C5E"/>
    <w:rsid w:val="006F4D8E"/>
    <w:rsid w:val="006F5DD0"/>
    <w:rsid w:val="006F66BD"/>
    <w:rsid w:val="006F7205"/>
    <w:rsid w:val="007009DC"/>
    <w:rsid w:val="00704663"/>
    <w:rsid w:val="00705F89"/>
    <w:rsid w:val="0070648A"/>
    <w:rsid w:val="0070668F"/>
    <w:rsid w:val="00706881"/>
    <w:rsid w:val="007077AE"/>
    <w:rsid w:val="007103D8"/>
    <w:rsid w:val="0071155D"/>
    <w:rsid w:val="00711F58"/>
    <w:rsid w:val="00712A2B"/>
    <w:rsid w:val="00713FD9"/>
    <w:rsid w:val="007147B7"/>
    <w:rsid w:val="00714EF6"/>
    <w:rsid w:val="007150DA"/>
    <w:rsid w:val="007150F0"/>
    <w:rsid w:val="0071544D"/>
    <w:rsid w:val="00716A2C"/>
    <w:rsid w:val="00717D60"/>
    <w:rsid w:val="007201AD"/>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33E9"/>
    <w:rsid w:val="007445FE"/>
    <w:rsid w:val="00744FCE"/>
    <w:rsid w:val="007476B3"/>
    <w:rsid w:val="007503E0"/>
    <w:rsid w:val="00750C98"/>
    <w:rsid w:val="007518AE"/>
    <w:rsid w:val="00752F6A"/>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C2D"/>
    <w:rsid w:val="0077042B"/>
    <w:rsid w:val="007712FD"/>
    <w:rsid w:val="00772D92"/>
    <w:rsid w:val="00773228"/>
    <w:rsid w:val="00773BC3"/>
    <w:rsid w:val="00773C34"/>
    <w:rsid w:val="00775B4C"/>
    <w:rsid w:val="007809B4"/>
    <w:rsid w:val="0078126A"/>
    <w:rsid w:val="0078168B"/>
    <w:rsid w:val="00781725"/>
    <w:rsid w:val="00782977"/>
    <w:rsid w:val="00782A5A"/>
    <w:rsid w:val="00783843"/>
    <w:rsid w:val="007838A4"/>
    <w:rsid w:val="00783A05"/>
    <w:rsid w:val="007842C4"/>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19D"/>
    <w:rsid w:val="007A31EE"/>
    <w:rsid w:val="007A3633"/>
    <w:rsid w:val="007A3733"/>
    <w:rsid w:val="007A3C7F"/>
    <w:rsid w:val="007A3E80"/>
    <w:rsid w:val="007A42A5"/>
    <w:rsid w:val="007A50C4"/>
    <w:rsid w:val="007A613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E2F"/>
    <w:rsid w:val="0080132B"/>
    <w:rsid w:val="00801464"/>
    <w:rsid w:val="008022F6"/>
    <w:rsid w:val="00802E9A"/>
    <w:rsid w:val="00804551"/>
    <w:rsid w:val="00805B03"/>
    <w:rsid w:val="00807E74"/>
    <w:rsid w:val="008103FE"/>
    <w:rsid w:val="00811981"/>
    <w:rsid w:val="0081245E"/>
    <w:rsid w:val="00812CCD"/>
    <w:rsid w:val="00814809"/>
    <w:rsid w:val="00816537"/>
    <w:rsid w:val="00816FCD"/>
    <w:rsid w:val="00817A47"/>
    <w:rsid w:val="008218D6"/>
    <w:rsid w:val="00821AE8"/>
    <w:rsid w:val="00821B04"/>
    <w:rsid w:val="008224A6"/>
    <w:rsid w:val="00822C6A"/>
    <w:rsid w:val="008252D8"/>
    <w:rsid w:val="00825910"/>
    <w:rsid w:val="008273A1"/>
    <w:rsid w:val="008274BB"/>
    <w:rsid w:val="00830B16"/>
    <w:rsid w:val="00830CDB"/>
    <w:rsid w:val="008314D2"/>
    <w:rsid w:val="008318AB"/>
    <w:rsid w:val="008334BF"/>
    <w:rsid w:val="00833B95"/>
    <w:rsid w:val="00833CAC"/>
    <w:rsid w:val="00834754"/>
    <w:rsid w:val="00834A3B"/>
    <w:rsid w:val="0083534B"/>
    <w:rsid w:val="00837072"/>
    <w:rsid w:val="0083744C"/>
    <w:rsid w:val="00840AD2"/>
    <w:rsid w:val="00840EED"/>
    <w:rsid w:val="00842C2E"/>
    <w:rsid w:val="00843760"/>
    <w:rsid w:val="008449F4"/>
    <w:rsid w:val="00844B8F"/>
    <w:rsid w:val="00844F60"/>
    <w:rsid w:val="0084515B"/>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AD6"/>
    <w:rsid w:val="008634A5"/>
    <w:rsid w:val="0086377B"/>
    <w:rsid w:val="00865BCA"/>
    <w:rsid w:val="0086618C"/>
    <w:rsid w:val="0086771E"/>
    <w:rsid w:val="00872977"/>
    <w:rsid w:val="00872C22"/>
    <w:rsid w:val="00872F30"/>
    <w:rsid w:val="008735AA"/>
    <w:rsid w:val="008735C7"/>
    <w:rsid w:val="00873EFD"/>
    <w:rsid w:val="008758EA"/>
    <w:rsid w:val="00875D07"/>
    <w:rsid w:val="00876472"/>
    <w:rsid w:val="00876CD9"/>
    <w:rsid w:val="00880AA1"/>
    <w:rsid w:val="00880B08"/>
    <w:rsid w:val="00880CA4"/>
    <w:rsid w:val="0088108C"/>
    <w:rsid w:val="008819B1"/>
    <w:rsid w:val="0088211C"/>
    <w:rsid w:val="0088283A"/>
    <w:rsid w:val="00882B11"/>
    <w:rsid w:val="00883477"/>
    <w:rsid w:val="00883EB3"/>
    <w:rsid w:val="00884656"/>
    <w:rsid w:val="0088596E"/>
    <w:rsid w:val="0088668F"/>
    <w:rsid w:val="008872E1"/>
    <w:rsid w:val="008879DA"/>
    <w:rsid w:val="00887CA5"/>
    <w:rsid w:val="008907FD"/>
    <w:rsid w:val="00890F18"/>
    <w:rsid w:val="00892063"/>
    <w:rsid w:val="00893F00"/>
    <w:rsid w:val="008941FF"/>
    <w:rsid w:val="0089645C"/>
    <w:rsid w:val="00897053"/>
    <w:rsid w:val="008A030C"/>
    <w:rsid w:val="008A05F7"/>
    <w:rsid w:val="008A08EC"/>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D93"/>
    <w:rsid w:val="00937D45"/>
    <w:rsid w:val="00942421"/>
    <w:rsid w:val="00942586"/>
    <w:rsid w:val="00942A8D"/>
    <w:rsid w:val="009437F9"/>
    <w:rsid w:val="00944B1F"/>
    <w:rsid w:val="009452FF"/>
    <w:rsid w:val="00945751"/>
    <w:rsid w:val="00945C17"/>
    <w:rsid w:val="00947A0E"/>
    <w:rsid w:val="00947C57"/>
    <w:rsid w:val="00950198"/>
    <w:rsid w:val="00950B60"/>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700B6"/>
    <w:rsid w:val="009710B1"/>
    <w:rsid w:val="00972044"/>
    <w:rsid w:val="00975CE0"/>
    <w:rsid w:val="009761CF"/>
    <w:rsid w:val="00976391"/>
    <w:rsid w:val="009772F8"/>
    <w:rsid w:val="009807B3"/>
    <w:rsid w:val="00980867"/>
    <w:rsid w:val="009814E8"/>
    <w:rsid w:val="00981BB9"/>
    <w:rsid w:val="00981EB8"/>
    <w:rsid w:val="009821D2"/>
    <w:rsid w:val="009822BD"/>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E2"/>
    <w:rsid w:val="009952E9"/>
    <w:rsid w:val="00995E59"/>
    <w:rsid w:val="009964C9"/>
    <w:rsid w:val="00996972"/>
    <w:rsid w:val="00996EF9"/>
    <w:rsid w:val="00997FCA"/>
    <w:rsid w:val="009A16CD"/>
    <w:rsid w:val="009A187F"/>
    <w:rsid w:val="009A1939"/>
    <w:rsid w:val="009A250E"/>
    <w:rsid w:val="009A365F"/>
    <w:rsid w:val="009A36B1"/>
    <w:rsid w:val="009A386D"/>
    <w:rsid w:val="009A3B67"/>
    <w:rsid w:val="009A44DE"/>
    <w:rsid w:val="009A5784"/>
    <w:rsid w:val="009A6603"/>
    <w:rsid w:val="009A71EE"/>
    <w:rsid w:val="009B14ED"/>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23C4"/>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7EAF"/>
    <w:rsid w:val="00A20CB1"/>
    <w:rsid w:val="00A210AA"/>
    <w:rsid w:val="00A21470"/>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FA2"/>
    <w:rsid w:val="00A36010"/>
    <w:rsid w:val="00A36832"/>
    <w:rsid w:val="00A4028C"/>
    <w:rsid w:val="00A411E9"/>
    <w:rsid w:val="00A42794"/>
    <w:rsid w:val="00A43593"/>
    <w:rsid w:val="00A438D9"/>
    <w:rsid w:val="00A45638"/>
    <w:rsid w:val="00A46B5B"/>
    <w:rsid w:val="00A473E4"/>
    <w:rsid w:val="00A47CC6"/>
    <w:rsid w:val="00A47F95"/>
    <w:rsid w:val="00A50B7B"/>
    <w:rsid w:val="00A50C5F"/>
    <w:rsid w:val="00A5123F"/>
    <w:rsid w:val="00A5152C"/>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D7B"/>
    <w:rsid w:val="00A96E57"/>
    <w:rsid w:val="00A9719F"/>
    <w:rsid w:val="00A971BA"/>
    <w:rsid w:val="00A97CE6"/>
    <w:rsid w:val="00A97E40"/>
    <w:rsid w:val="00AA0654"/>
    <w:rsid w:val="00AA11D6"/>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575F"/>
    <w:rsid w:val="00AD67C7"/>
    <w:rsid w:val="00AE1CA8"/>
    <w:rsid w:val="00AE2732"/>
    <w:rsid w:val="00AE51ED"/>
    <w:rsid w:val="00AE58A6"/>
    <w:rsid w:val="00AE5B1E"/>
    <w:rsid w:val="00AE62E4"/>
    <w:rsid w:val="00AE6C6F"/>
    <w:rsid w:val="00AE7A72"/>
    <w:rsid w:val="00AF0293"/>
    <w:rsid w:val="00AF0655"/>
    <w:rsid w:val="00AF3346"/>
    <w:rsid w:val="00AF3B3F"/>
    <w:rsid w:val="00AF3EBA"/>
    <w:rsid w:val="00AF4A9B"/>
    <w:rsid w:val="00AF4CFF"/>
    <w:rsid w:val="00AF4D83"/>
    <w:rsid w:val="00AF501B"/>
    <w:rsid w:val="00AF574A"/>
    <w:rsid w:val="00AF7393"/>
    <w:rsid w:val="00B0128C"/>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B08"/>
    <w:rsid w:val="00B66A44"/>
    <w:rsid w:val="00B66BA1"/>
    <w:rsid w:val="00B702BB"/>
    <w:rsid w:val="00B71376"/>
    <w:rsid w:val="00B71A93"/>
    <w:rsid w:val="00B71E39"/>
    <w:rsid w:val="00B72CC6"/>
    <w:rsid w:val="00B73CCA"/>
    <w:rsid w:val="00B741F2"/>
    <w:rsid w:val="00B75989"/>
    <w:rsid w:val="00B75F17"/>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01C2"/>
    <w:rsid w:val="00BC19AC"/>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E0FB0"/>
    <w:rsid w:val="00BE1A5A"/>
    <w:rsid w:val="00BE231E"/>
    <w:rsid w:val="00BE256F"/>
    <w:rsid w:val="00BE2828"/>
    <w:rsid w:val="00BE2B0A"/>
    <w:rsid w:val="00BE3468"/>
    <w:rsid w:val="00BE3F6B"/>
    <w:rsid w:val="00BE42F2"/>
    <w:rsid w:val="00BE7103"/>
    <w:rsid w:val="00BE7519"/>
    <w:rsid w:val="00BE7F17"/>
    <w:rsid w:val="00BE7FD8"/>
    <w:rsid w:val="00BF0D2F"/>
    <w:rsid w:val="00BF126A"/>
    <w:rsid w:val="00BF1E2A"/>
    <w:rsid w:val="00BF2243"/>
    <w:rsid w:val="00BF324E"/>
    <w:rsid w:val="00BF3B6F"/>
    <w:rsid w:val="00BF3DFC"/>
    <w:rsid w:val="00BF3F55"/>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2002"/>
    <w:rsid w:val="00C136AA"/>
    <w:rsid w:val="00C137F5"/>
    <w:rsid w:val="00C13AF1"/>
    <w:rsid w:val="00C13E04"/>
    <w:rsid w:val="00C14C14"/>
    <w:rsid w:val="00C14C9D"/>
    <w:rsid w:val="00C14FDB"/>
    <w:rsid w:val="00C158D6"/>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5917"/>
    <w:rsid w:val="00C578D2"/>
    <w:rsid w:val="00C612C9"/>
    <w:rsid w:val="00C61578"/>
    <w:rsid w:val="00C61B3A"/>
    <w:rsid w:val="00C634D4"/>
    <w:rsid w:val="00C64546"/>
    <w:rsid w:val="00C648AC"/>
    <w:rsid w:val="00C65131"/>
    <w:rsid w:val="00C6579C"/>
    <w:rsid w:val="00C66615"/>
    <w:rsid w:val="00C66D1B"/>
    <w:rsid w:val="00C67AC5"/>
    <w:rsid w:val="00C67B13"/>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4704"/>
    <w:rsid w:val="00CA4B83"/>
    <w:rsid w:val="00CA531A"/>
    <w:rsid w:val="00CA59F0"/>
    <w:rsid w:val="00CA5B19"/>
    <w:rsid w:val="00CA6A05"/>
    <w:rsid w:val="00CA6BA6"/>
    <w:rsid w:val="00CA6C2F"/>
    <w:rsid w:val="00CA7003"/>
    <w:rsid w:val="00CB061B"/>
    <w:rsid w:val="00CB0BCD"/>
    <w:rsid w:val="00CB10C3"/>
    <w:rsid w:val="00CB285D"/>
    <w:rsid w:val="00CB3F50"/>
    <w:rsid w:val="00CB4474"/>
    <w:rsid w:val="00CB449C"/>
    <w:rsid w:val="00CB529A"/>
    <w:rsid w:val="00CB5657"/>
    <w:rsid w:val="00CB56F9"/>
    <w:rsid w:val="00CB61B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6F50"/>
    <w:rsid w:val="00CD761C"/>
    <w:rsid w:val="00CD799D"/>
    <w:rsid w:val="00CE034E"/>
    <w:rsid w:val="00CE14C8"/>
    <w:rsid w:val="00CE14E7"/>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66D1"/>
    <w:rsid w:val="00D07514"/>
    <w:rsid w:val="00D12C49"/>
    <w:rsid w:val="00D1331A"/>
    <w:rsid w:val="00D1334E"/>
    <w:rsid w:val="00D133A7"/>
    <w:rsid w:val="00D1382A"/>
    <w:rsid w:val="00D1496F"/>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676"/>
    <w:rsid w:val="00D35B84"/>
    <w:rsid w:val="00D35E69"/>
    <w:rsid w:val="00D3627F"/>
    <w:rsid w:val="00D36CCD"/>
    <w:rsid w:val="00D40041"/>
    <w:rsid w:val="00D4192E"/>
    <w:rsid w:val="00D42D99"/>
    <w:rsid w:val="00D4330C"/>
    <w:rsid w:val="00D448A4"/>
    <w:rsid w:val="00D4537D"/>
    <w:rsid w:val="00D458D4"/>
    <w:rsid w:val="00D46838"/>
    <w:rsid w:val="00D469AD"/>
    <w:rsid w:val="00D46AB4"/>
    <w:rsid w:val="00D46E60"/>
    <w:rsid w:val="00D47A5E"/>
    <w:rsid w:val="00D529A9"/>
    <w:rsid w:val="00D52E2D"/>
    <w:rsid w:val="00D52F33"/>
    <w:rsid w:val="00D52F34"/>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5F7D"/>
    <w:rsid w:val="00D765CA"/>
    <w:rsid w:val="00D80624"/>
    <w:rsid w:val="00D80820"/>
    <w:rsid w:val="00D80AF2"/>
    <w:rsid w:val="00D81E3B"/>
    <w:rsid w:val="00D82F56"/>
    <w:rsid w:val="00D83241"/>
    <w:rsid w:val="00D841E6"/>
    <w:rsid w:val="00D84DCF"/>
    <w:rsid w:val="00D9022E"/>
    <w:rsid w:val="00D902CA"/>
    <w:rsid w:val="00D939EC"/>
    <w:rsid w:val="00D93D2F"/>
    <w:rsid w:val="00D94F20"/>
    <w:rsid w:val="00D95377"/>
    <w:rsid w:val="00D96E0E"/>
    <w:rsid w:val="00D96FF5"/>
    <w:rsid w:val="00D97F28"/>
    <w:rsid w:val="00DA0F7B"/>
    <w:rsid w:val="00DA1289"/>
    <w:rsid w:val="00DA2184"/>
    <w:rsid w:val="00DA29D5"/>
    <w:rsid w:val="00DA2AA6"/>
    <w:rsid w:val="00DA3AEF"/>
    <w:rsid w:val="00DA4A95"/>
    <w:rsid w:val="00DA4BED"/>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DA7"/>
    <w:rsid w:val="00DC7E89"/>
    <w:rsid w:val="00DD1FA5"/>
    <w:rsid w:val="00DD2131"/>
    <w:rsid w:val="00DD2B73"/>
    <w:rsid w:val="00DD47B2"/>
    <w:rsid w:val="00DD4A8B"/>
    <w:rsid w:val="00DD5B62"/>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11F4"/>
    <w:rsid w:val="00E32803"/>
    <w:rsid w:val="00E332E9"/>
    <w:rsid w:val="00E344CB"/>
    <w:rsid w:val="00E34DD8"/>
    <w:rsid w:val="00E3608C"/>
    <w:rsid w:val="00E36422"/>
    <w:rsid w:val="00E36B3B"/>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96D"/>
    <w:rsid w:val="00E67CCB"/>
    <w:rsid w:val="00E71C8B"/>
    <w:rsid w:val="00E72128"/>
    <w:rsid w:val="00E726D2"/>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7E6"/>
    <w:rsid w:val="00EA1D5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366"/>
    <w:rsid w:val="00EE43B1"/>
    <w:rsid w:val="00EE4662"/>
    <w:rsid w:val="00EE4787"/>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0EFE"/>
    <w:rsid w:val="00F113A2"/>
    <w:rsid w:val="00F117CA"/>
    <w:rsid w:val="00F12167"/>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F12"/>
    <w:rsid w:val="00F261CF"/>
    <w:rsid w:val="00F266B9"/>
    <w:rsid w:val="00F27115"/>
    <w:rsid w:val="00F27276"/>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61070"/>
    <w:rsid w:val="00F62AA2"/>
    <w:rsid w:val="00F62FE9"/>
    <w:rsid w:val="00F63592"/>
    <w:rsid w:val="00F64B9B"/>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967"/>
    <w:rsid w:val="00F84102"/>
    <w:rsid w:val="00F8430C"/>
    <w:rsid w:val="00F85923"/>
    <w:rsid w:val="00F861C4"/>
    <w:rsid w:val="00F862F1"/>
    <w:rsid w:val="00F877DB"/>
    <w:rsid w:val="00F901CA"/>
    <w:rsid w:val="00F90AD9"/>
    <w:rsid w:val="00F934BB"/>
    <w:rsid w:val="00F93893"/>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1849"/>
    <w:rsid w:val="00FB1D80"/>
    <w:rsid w:val="00FB20E7"/>
    <w:rsid w:val="00FB2293"/>
    <w:rsid w:val="00FB5464"/>
    <w:rsid w:val="00FB54EC"/>
    <w:rsid w:val="00FB6C2B"/>
    <w:rsid w:val="00FB6D54"/>
    <w:rsid w:val="00FC1B87"/>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1925</TotalTime>
  <Pages>4</Pages>
  <Words>1151</Words>
  <Characters>5952</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487</cp:revision>
  <cp:lastPrinted>2018-08-14T07:59:00Z</cp:lastPrinted>
  <dcterms:created xsi:type="dcterms:W3CDTF">2024-08-31T04:10:00Z</dcterms:created>
  <dcterms:modified xsi:type="dcterms:W3CDTF">2025-01-14T02:31:00Z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